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3B2A3D"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w:t>
      </w:r>
      <w:r w:rsidR="004C2117">
        <w:rPr>
          <w:b/>
          <w:sz w:val="24"/>
          <w:szCs w:val="24"/>
        </w:rPr>
        <w:t>3</w:t>
      </w:r>
      <w:r w:rsidR="00B178CB">
        <w:rPr>
          <w:b/>
          <w:sz w:val="24"/>
          <w:szCs w:val="24"/>
        </w:rPr>
        <w:t>1</w:t>
      </w:r>
      <w:r>
        <w:rPr>
          <w:b/>
          <w:i/>
          <w:noProof/>
          <w:sz w:val="28"/>
        </w:rPr>
        <w:tab/>
      </w:r>
      <w:r w:rsidR="00ED787B" w:rsidRPr="00ED787B">
        <w:rPr>
          <w:b/>
          <w:bCs/>
          <w:i/>
          <w:iCs/>
          <w:sz w:val="28"/>
          <w:szCs w:val="28"/>
        </w:rPr>
        <w:t>R2-</w:t>
      </w:r>
      <w:r w:rsidR="00875F2F" w:rsidRPr="00ED787B">
        <w:rPr>
          <w:b/>
          <w:bCs/>
          <w:i/>
          <w:iCs/>
          <w:sz w:val="28"/>
          <w:szCs w:val="28"/>
        </w:rPr>
        <w:t>2</w:t>
      </w:r>
      <w:r w:rsidR="005D1273">
        <w:rPr>
          <w:b/>
          <w:bCs/>
          <w:i/>
          <w:iCs/>
          <w:sz w:val="28"/>
          <w:szCs w:val="28"/>
        </w:rPr>
        <w:t>5</w:t>
      </w:r>
      <w:r w:rsidR="0002780A">
        <w:rPr>
          <w:b/>
          <w:bCs/>
          <w:i/>
          <w:iCs/>
          <w:sz w:val="28"/>
          <w:szCs w:val="28"/>
        </w:rPr>
        <w:t>05848</w:t>
      </w:r>
    </w:p>
    <w:p w14:paraId="7CB45193" w14:textId="5EF94122" w:rsidR="001E41F3" w:rsidRPr="00ED787B" w:rsidRDefault="00B178CB" w:rsidP="005E2C44">
      <w:pPr>
        <w:pStyle w:val="CRCoverPage"/>
        <w:outlineLvl w:val="0"/>
        <w:rPr>
          <w:b/>
          <w:bCs/>
          <w:noProof/>
          <w:sz w:val="24"/>
          <w:szCs w:val="24"/>
        </w:rPr>
      </w:pPr>
      <w:r>
        <w:rPr>
          <w:b/>
          <w:bCs/>
          <w:noProof/>
          <w:sz w:val="24"/>
          <w:szCs w:val="24"/>
        </w:rPr>
        <w:t>Bangalore, India</w:t>
      </w:r>
      <w:r w:rsidR="001E41F3" w:rsidRPr="00ED787B">
        <w:rPr>
          <w:b/>
          <w:bCs/>
          <w:noProof/>
          <w:sz w:val="24"/>
          <w:szCs w:val="24"/>
        </w:rPr>
        <w:t>,</w:t>
      </w:r>
      <w:r w:rsidR="00ED787B">
        <w:rPr>
          <w:b/>
          <w:bCs/>
          <w:noProof/>
          <w:sz w:val="24"/>
          <w:szCs w:val="24"/>
        </w:rPr>
        <w:t xml:space="preserve"> </w:t>
      </w:r>
      <w:r>
        <w:rPr>
          <w:b/>
          <w:bCs/>
          <w:noProof/>
          <w:sz w:val="24"/>
          <w:szCs w:val="24"/>
        </w:rPr>
        <w:t>25</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9</w:t>
      </w:r>
      <w:r>
        <w:rPr>
          <w:b/>
          <w:bCs/>
          <w:sz w:val="24"/>
          <w:szCs w:val="24"/>
          <w:vertAlign w:val="superscript"/>
        </w:rPr>
        <w:t>th</w:t>
      </w:r>
      <w:r w:rsidR="00ED787B" w:rsidRPr="00ED787B">
        <w:rPr>
          <w:b/>
          <w:bCs/>
          <w:sz w:val="24"/>
          <w:szCs w:val="24"/>
        </w:rPr>
        <w:t xml:space="preserve"> </w:t>
      </w:r>
      <w:r>
        <w:rPr>
          <w:b/>
          <w:bCs/>
          <w:sz w:val="24"/>
          <w:szCs w:val="24"/>
        </w:rPr>
        <w:t>August</w:t>
      </w:r>
      <w:r w:rsidR="00ED787B" w:rsidRPr="00ED787B">
        <w:rPr>
          <w:b/>
          <w:bCs/>
          <w:sz w:val="24"/>
          <w:szCs w:val="24"/>
        </w:rPr>
        <w:t xml:space="preserve"> 202</w:t>
      </w:r>
      <w:r w:rsidR="005D1273">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BC03" w:rsidR="001E41F3" w:rsidRPr="00ED787B" w:rsidRDefault="00ED787B" w:rsidP="00E13F3D">
            <w:pPr>
              <w:pStyle w:val="CRCoverPage"/>
              <w:spacing w:after="0"/>
              <w:jc w:val="right"/>
              <w:rPr>
                <w:b/>
                <w:bCs/>
                <w:noProof/>
                <w:sz w:val="28"/>
                <w:szCs w:val="28"/>
              </w:rPr>
            </w:pPr>
            <w:r w:rsidRPr="00ED787B">
              <w:rPr>
                <w:b/>
                <w:bCs/>
                <w:sz w:val="28"/>
                <w:szCs w:val="28"/>
              </w:rPr>
              <w:t>3</w:t>
            </w:r>
            <w:r w:rsidR="003B44A0">
              <w:rPr>
                <w:b/>
                <w:bCs/>
                <w:sz w:val="28"/>
                <w:szCs w:val="28"/>
              </w:rPr>
              <w:t>8</w:t>
            </w:r>
            <w:r w:rsidRPr="00ED787B">
              <w:rPr>
                <w:b/>
                <w:bCs/>
                <w:sz w:val="28"/>
                <w:szCs w:val="28"/>
              </w:rPr>
              <w:t>.3</w:t>
            </w:r>
            <w:r w:rsidR="005F5ED9">
              <w:rPr>
                <w:b/>
                <w:bCs/>
                <w:sz w:val="28"/>
                <w:szCs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96611" w:rsidR="001E41F3" w:rsidRPr="00ED787B" w:rsidRDefault="00B97774" w:rsidP="00547111">
            <w:pPr>
              <w:pStyle w:val="CRCoverPage"/>
              <w:spacing w:after="0"/>
              <w:rPr>
                <w:b/>
                <w:bCs/>
                <w:noProof/>
                <w:sz w:val="28"/>
                <w:szCs w:val="28"/>
              </w:rPr>
            </w:pPr>
            <w:r>
              <w:rPr>
                <w:b/>
                <w:bCs/>
                <w:sz w:val="28"/>
                <w:szCs w:val="28"/>
              </w:rPr>
              <w:t xml:space="preserve"> </w:t>
            </w:r>
            <w:r w:rsidR="0002780A">
              <w:rPr>
                <w:b/>
                <w:bCs/>
                <w:sz w:val="28"/>
                <w:szCs w:val="28"/>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595EB" w:rsidR="001E41F3" w:rsidRPr="00ED787B" w:rsidRDefault="00B178C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3DB24" w:rsidR="001E41F3" w:rsidRPr="00ED787B" w:rsidRDefault="00ED787B">
            <w:pPr>
              <w:pStyle w:val="CRCoverPage"/>
              <w:spacing w:after="0"/>
              <w:jc w:val="center"/>
              <w:rPr>
                <w:b/>
                <w:bCs/>
                <w:noProof/>
                <w:sz w:val="28"/>
                <w:szCs w:val="28"/>
              </w:rPr>
            </w:pPr>
            <w:r w:rsidRPr="00ED787B">
              <w:rPr>
                <w:b/>
                <w:bCs/>
                <w:sz w:val="28"/>
                <w:szCs w:val="28"/>
              </w:rPr>
              <w:t>1</w:t>
            </w:r>
            <w:r w:rsidR="00A8388E">
              <w:rPr>
                <w:b/>
                <w:bCs/>
                <w:sz w:val="28"/>
                <w:szCs w:val="28"/>
              </w:rPr>
              <w:t>7</w:t>
            </w:r>
            <w:r w:rsidRPr="00ED787B">
              <w:rPr>
                <w:b/>
                <w:bCs/>
                <w:sz w:val="28"/>
                <w:szCs w:val="28"/>
              </w:rPr>
              <w:t>.</w:t>
            </w:r>
            <w:r w:rsidR="00A8388E">
              <w:rPr>
                <w:b/>
                <w:bCs/>
                <w:sz w:val="28"/>
                <w:szCs w:val="28"/>
              </w:rPr>
              <w:t>8</w:t>
            </w:r>
            <w:r w:rsidR="00B178C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DA4C5" w:rsidR="00F25D98" w:rsidRDefault="00E27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33729B" w:rsidR="00F25D98" w:rsidRDefault="00660D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AF576" w:rsidR="001E41F3" w:rsidRDefault="00353D1A">
            <w:pPr>
              <w:pStyle w:val="CRCoverPage"/>
              <w:spacing w:after="0"/>
              <w:ind w:left="100"/>
              <w:rPr>
                <w:noProof/>
              </w:rPr>
            </w:pPr>
            <w:r>
              <w:t xml:space="preserve">Removal of description </w:t>
            </w:r>
            <w:r w:rsidR="009A085A">
              <w:t>for</w:t>
            </w:r>
            <w:r>
              <w:t xml:space="preserve"> </w:t>
            </w:r>
            <w:r w:rsidR="009A085A">
              <w:t>p</w:t>
            </w:r>
            <w:r w:rsidRPr="00353D1A">
              <w:t>ositioning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DA4FC" w:rsidR="001E41F3" w:rsidRDefault="00ED787B">
            <w:pPr>
              <w:pStyle w:val="CRCoverPage"/>
              <w:spacing w:after="0"/>
              <w:ind w:left="100"/>
              <w:rPr>
                <w:noProof/>
              </w:rPr>
            </w:pPr>
            <w:r>
              <w:t>Lenov</w:t>
            </w:r>
            <w:r w:rsidR="00453A35">
              <w:t>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4A539" w:rsidR="001E41F3" w:rsidRDefault="005F5ED9">
            <w:pPr>
              <w:pStyle w:val="CRCoverPage"/>
              <w:spacing w:after="0"/>
              <w:ind w:left="100"/>
              <w:rPr>
                <w:noProof/>
              </w:rPr>
            </w:pPr>
            <w:proofErr w:type="spellStart"/>
            <w:r w:rsidRPr="00353D1A">
              <w:t>NR_pos_enh</w:t>
            </w:r>
            <w:proofErr w:type="spellEnd"/>
            <w:r w:rsidR="008B4BDE" w:rsidRPr="00353D1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C9D3D" w:rsidR="001E41F3" w:rsidRDefault="00ED787B">
            <w:pPr>
              <w:pStyle w:val="CRCoverPage"/>
              <w:spacing w:after="0"/>
              <w:ind w:left="100"/>
              <w:rPr>
                <w:noProof/>
              </w:rPr>
            </w:pPr>
            <w:r w:rsidRPr="00A8388E">
              <w:t>202</w:t>
            </w:r>
            <w:r w:rsidR="005D1273" w:rsidRPr="00A8388E">
              <w:t>5</w:t>
            </w:r>
            <w:r w:rsidRPr="00A8388E">
              <w:t>-</w:t>
            </w:r>
            <w:r w:rsidR="001E38CA" w:rsidRPr="00A8388E">
              <w:t>0</w:t>
            </w:r>
            <w:r w:rsidR="00B178CB" w:rsidRPr="00A8388E">
              <w:t>8</w:t>
            </w:r>
            <w:r w:rsidR="00EA6557" w:rsidRPr="00A8388E">
              <w:t>-</w:t>
            </w:r>
            <w:r w:rsidR="00A8388E" w:rsidRPr="00A8388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0A3B5" w:rsidR="001E41F3" w:rsidRDefault="00ED787B">
            <w:pPr>
              <w:pStyle w:val="CRCoverPage"/>
              <w:spacing w:after="0"/>
              <w:ind w:left="100"/>
              <w:rPr>
                <w:noProof/>
              </w:rPr>
            </w:pPr>
            <w:r w:rsidRPr="005F5ED9">
              <w:t>Rel-1</w:t>
            </w:r>
            <w:r w:rsidR="00A8388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91977" w14:textId="7AD0F11E" w:rsidR="00E03CC0" w:rsidRDefault="00E03CC0" w:rsidP="004627C8">
            <w:pPr>
              <w:pStyle w:val="CRCoverPage"/>
              <w:spacing w:after="0"/>
              <w:ind w:left="100"/>
              <w:rPr>
                <w:rFonts w:cs="Arial"/>
                <w:szCs w:val="18"/>
                <w:lang w:eastAsia="zh-CN"/>
              </w:rPr>
            </w:pPr>
            <w:r>
              <w:rPr>
                <w:rFonts w:cs="Arial"/>
                <w:szCs w:val="18"/>
                <w:lang w:eastAsia="zh-CN"/>
              </w:rPr>
              <w:t>T</w:t>
            </w:r>
            <w:r w:rsidRPr="00E03CC0">
              <w:rPr>
                <w:rFonts w:cs="Arial"/>
                <w:szCs w:val="18"/>
                <w:lang w:eastAsia="zh-CN"/>
              </w:rPr>
              <w:t xml:space="preserve">he current description for positioning in RRC_INACTIVE state in clause 7.9 can be </w:t>
            </w:r>
            <w:r w:rsidR="002E1001">
              <w:rPr>
                <w:rFonts w:cs="Arial"/>
                <w:szCs w:val="18"/>
                <w:lang w:eastAsia="zh-CN"/>
              </w:rPr>
              <w:t>removed</w:t>
            </w:r>
            <w:r>
              <w:rPr>
                <w:rFonts w:cs="Arial"/>
                <w:szCs w:val="18"/>
                <w:lang w:eastAsia="zh-CN"/>
              </w:rPr>
              <w:t xml:space="preserve"> due to following reasons:</w:t>
            </w:r>
          </w:p>
          <w:p w14:paraId="1D011DA9" w14:textId="77777777" w:rsidR="00E03CC0" w:rsidRDefault="00E03CC0" w:rsidP="004627C8">
            <w:pPr>
              <w:pStyle w:val="CRCoverPage"/>
              <w:spacing w:after="0"/>
              <w:ind w:left="100"/>
              <w:rPr>
                <w:rFonts w:cs="Arial"/>
                <w:szCs w:val="18"/>
                <w:lang w:eastAsia="zh-CN"/>
              </w:rPr>
            </w:pPr>
          </w:p>
          <w:p w14:paraId="7962D713" w14:textId="74B4D36B" w:rsidR="004627C8" w:rsidRDefault="004627C8" w:rsidP="004627C8">
            <w:pPr>
              <w:pStyle w:val="CRCoverPage"/>
              <w:spacing w:after="0"/>
              <w:ind w:left="100"/>
              <w:rPr>
                <w:rFonts w:cs="Arial"/>
                <w:szCs w:val="18"/>
                <w:lang w:eastAsia="zh-CN"/>
              </w:rPr>
            </w:pPr>
            <w:r>
              <w:rPr>
                <w:rFonts w:cs="Arial"/>
                <w:szCs w:val="18"/>
                <w:lang w:eastAsia="zh-CN"/>
              </w:rPr>
              <w:t xml:space="preserve">The description is mostly a </w:t>
            </w:r>
            <w:proofErr w:type="spellStart"/>
            <w:r>
              <w:rPr>
                <w:rFonts w:cs="Arial"/>
                <w:szCs w:val="18"/>
                <w:lang w:eastAsia="zh-CN"/>
              </w:rPr>
              <w:t>copy&amp;paste</w:t>
            </w:r>
            <w:proofErr w:type="spellEnd"/>
            <w:r>
              <w:rPr>
                <w:rFonts w:cs="Arial"/>
                <w:szCs w:val="18"/>
                <w:lang w:eastAsia="zh-CN"/>
              </w:rPr>
              <w:t xml:space="preserve"> from the WI summary in </w:t>
            </w:r>
            <w:r w:rsidRPr="004627C8">
              <w:rPr>
                <w:rFonts w:cs="Arial"/>
                <w:szCs w:val="18"/>
                <w:lang w:eastAsia="zh-CN"/>
              </w:rPr>
              <w:t>RP-220919</w:t>
            </w:r>
            <w:r>
              <w:rPr>
                <w:rFonts w:cs="Arial"/>
                <w:szCs w:val="18"/>
                <w:lang w:eastAsia="zh-CN"/>
              </w:rPr>
              <w:t xml:space="preserve">. However, the description is not very meaningful and not consistent with other descriptions in clause 7 because </w:t>
            </w:r>
            <w:r w:rsidR="00915D50">
              <w:rPr>
                <w:rFonts w:cs="Arial"/>
                <w:szCs w:val="18"/>
                <w:lang w:eastAsia="zh-CN"/>
              </w:rPr>
              <w:t xml:space="preserve">a </w:t>
            </w:r>
            <w:r>
              <w:rPr>
                <w:rFonts w:cs="Arial"/>
                <w:szCs w:val="18"/>
                <w:lang w:eastAsia="zh-CN"/>
              </w:rPr>
              <w:t xml:space="preserve">procedure </w:t>
            </w:r>
            <w:r w:rsidR="00915D50">
              <w:rPr>
                <w:rFonts w:cs="Arial"/>
                <w:szCs w:val="18"/>
                <w:lang w:eastAsia="zh-CN"/>
              </w:rPr>
              <w:t xml:space="preserve">well describing the overall sequence of operations in the involved entities (UE, </w:t>
            </w:r>
            <w:proofErr w:type="spellStart"/>
            <w:r w:rsidR="00915D50">
              <w:rPr>
                <w:rFonts w:cs="Arial"/>
                <w:szCs w:val="18"/>
                <w:lang w:eastAsia="zh-CN"/>
              </w:rPr>
              <w:t>gNB</w:t>
            </w:r>
            <w:proofErr w:type="spellEnd"/>
            <w:r w:rsidR="00915D50">
              <w:rPr>
                <w:rFonts w:cs="Arial"/>
                <w:szCs w:val="18"/>
                <w:lang w:eastAsia="zh-CN"/>
              </w:rPr>
              <w:t xml:space="preserve"> and LMF) is missing.</w:t>
            </w:r>
          </w:p>
          <w:p w14:paraId="708AA7DE" w14:textId="72AD385A" w:rsidR="00662525" w:rsidRPr="00AD192D" w:rsidRDefault="00662525" w:rsidP="00E03CC0">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55AD2" w14:textId="553C3826" w:rsidR="005D4016" w:rsidRPr="00924911" w:rsidRDefault="004627C8" w:rsidP="00924911">
            <w:pPr>
              <w:pStyle w:val="CRCoverPage"/>
              <w:spacing w:after="0"/>
              <w:ind w:left="100"/>
              <w:rPr>
                <w:rFonts w:cs="Arial"/>
                <w:noProof/>
                <w:u w:val="single"/>
                <w:lang w:val="en-US"/>
              </w:rPr>
            </w:pPr>
            <w:r>
              <w:rPr>
                <w:rFonts w:cs="Arial"/>
                <w:noProof/>
                <w:lang w:val="en-US" w:eastAsia="zh-CN"/>
              </w:rPr>
              <w:t xml:space="preserve">Description </w:t>
            </w:r>
            <w:r w:rsidRPr="004627C8">
              <w:rPr>
                <w:rFonts w:cs="Arial"/>
                <w:noProof/>
                <w:lang w:val="en-US" w:eastAsia="zh-CN"/>
              </w:rPr>
              <w:t>for positioning in RRC_INACTIVE state</w:t>
            </w:r>
            <w:r>
              <w:rPr>
                <w:rFonts w:cs="Arial"/>
                <w:noProof/>
                <w:lang w:val="en-US" w:eastAsia="zh-CN"/>
              </w:rPr>
              <w:t xml:space="preserve"> has been </w:t>
            </w:r>
            <w:r w:rsidR="002E1001">
              <w:rPr>
                <w:rFonts w:cs="Arial"/>
                <w:noProof/>
                <w:lang w:val="en-US" w:eastAsia="zh-CN"/>
              </w:rPr>
              <w:t>removed</w:t>
            </w:r>
            <w:r>
              <w:rPr>
                <w:rFonts w:cs="Arial"/>
                <w:noProof/>
                <w:lang w:val="en-US" w:eastAsia="zh-CN"/>
              </w:rPr>
              <w:t xml:space="preserve"> and clause 7.9 has been voided.</w:t>
            </w:r>
          </w:p>
          <w:p w14:paraId="2D0BC9B7" w14:textId="77777777" w:rsidR="00557493" w:rsidRPr="00E061A3" w:rsidRDefault="00557493" w:rsidP="002D45E2">
            <w:pPr>
              <w:pStyle w:val="CRCoverPage"/>
              <w:spacing w:after="0"/>
              <w:ind w:left="100"/>
              <w:rPr>
                <w:rFonts w:cs="Arial"/>
                <w:noProof/>
                <w:highlight w:val="yellow"/>
                <w:lang w:val="en-US" w:eastAsia="zh-CN"/>
              </w:rPr>
            </w:pPr>
          </w:p>
          <w:p w14:paraId="1393942A" w14:textId="77777777" w:rsidR="00451883" w:rsidRDefault="00451883" w:rsidP="002D45E2">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1DF868CD" w:rsidR="00EE4067" w:rsidRPr="0002780A" w:rsidRDefault="002667CD" w:rsidP="00EE4067">
            <w:pPr>
              <w:pStyle w:val="CRCoverPage"/>
              <w:spacing w:after="0"/>
              <w:ind w:left="100"/>
              <w:rPr>
                <w:rFonts w:cs="Arial"/>
                <w:noProof/>
                <w:u w:val="single"/>
                <w:lang w:val="en-US"/>
              </w:rPr>
            </w:pPr>
            <w:r w:rsidRPr="0002780A">
              <w:rPr>
                <w:rFonts w:cs="Arial"/>
                <w:noProof/>
                <w:lang w:val="en-US"/>
              </w:rPr>
              <w:t>NR SA</w:t>
            </w:r>
          </w:p>
          <w:p w14:paraId="3E0602B9" w14:textId="77777777" w:rsidR="00EE4067" w:rsidRPr="0002780A"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713D5C5A" w:rsidR="00EE4067" w:rsidRDefault="005F5ED9" w:rsidP="00EE4067">
            <w:pPr>
              <w:pStyle w:val="CRCoverPage"/>
              <w:spacing w:after="0"/>
              <w:ind w:left="100"/>
              <w:rPr>
                <w:rFonts w:cs="Arial"/>
                <w:szCs w:val="18"/>
                <w:lang w:eastAsia="zh-CN"/>
              </w:rPr>
            </w:pPr>
            <w:r>
              <w:rPr>
                <w:rFonts w:cs="Arial"/>
                <w:szCs w:val="18"/>
                <w:lang w:eastAsia="zh-CN"/>
              </w:rPr>
              <w:t>Positioning in RRC_INACTIVE</w:t>
            </w:r>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5617C4" w14:textId="6ED63EB9" w:rsidR="00897AEF" w:rsidRPr="00A8388E" w:rsidRDefault="000D1B17" w:rsidP="000D1B17">
            <w:pPr>
              <w:pStyle w:val="ListParagraph"/>
              <w:numPr>
                <w:ilvl w:val="0"/>
                <w:numId w:val="6"/>
              </w:numPr>
              <w:spacing w:after="0"/>
              <w:ind w:left="459" w:hanging="357"/>
              <w:contextualSpacing w:val="0"/>
              <w:rPr>
                <w:noProof/>
              </w:rPr>
            </w:pPr>
            <w:r w:rsidRPr="00A8388E">
              <w:rPr>
                <w:rFonts w:ascii="Arial" w:hAnsi="Arial" w:cs="Arial"/>
                <w:noProof/>
              </w:rPr>
              <w:t>There are no interoperability issues.</w:t>
            </w:r>
          </w:p>
          <w:p w14:paraId="31C656EC" w14:textId="76DF33D6" w:rsidR="000D1B17" w:rsidRPr="00DC06AC" w:rsidRDefault="000D1B17" w:rsidP="000D1B17">
            <w:p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F3B39" w:rsidR="00D655E3" w:rsidRDefault="00BE7D2E" w:rsidP="00AB3EF0">
            <w:pPr>
              <w:pStyle w:val="CRCoverPage"/>
              <w:spacing w:after="0"/>
              <w:ind w:left="100"/>
              <w:rPr>
                <w:noProof/>
              </w:rPr>
            </w:pPr>
            <w:r>
              <w:rPr>
                <w:noProof/>
              </w:rPr>
              <w:t>I</w:t>
            </w:r>
            <w:r w:rsidR="00C12C58">
              <w:rPr>
                <w:noProof/>
              </w:rPr>
              <w:t>nconsistent</w:t>
            </w:r>
            <w:r>
              <w:rPr>
                <w:noProof/>
              </w:rPr>
              <w:t xml:space="preserve"> </w:t>
            </w:r>
            <w:r w:rsidR="00C12C58">
              <w:rPr>
                <w:noProof/>
              </w:rPr>
              <w:t xml:space="preserve">description </w:t>
            </w:r>
            <w:r w:rsidRPr="00BE7D2E">
              <w:rPr>
                <w:noProof/>
              </w:rPr>
              <w:t xml:space="preserve">for positioning in RRC_INACTIVE state </w:t>
            </w:r>
            <w:r w:rsidR="00C12C58" w:rsidRPr="00C12C58">
              <w:rPr>
                <w:noProof/>
              </w:rPr>
              <w:t>will remain</w:t>
            </w:r>
            <w:r w:rsidR="00C12C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964E8" w:rsidR="001E41F3" w:rsidRDefault="005F5ED9">
            <w:pPr>
              <w:pStyle w:val="CRCoverPage"/>
              <w:spacing w:after="0"/>
              <w:ind w:left="100"/>
              <w:rPr>
                <w:noProof/>
              </w:rPr>
            </w:pPr>
            <w:r>
              <w:rPr>
                <w:noProof/>
              </w:rP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3E6A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6C69F" w:rsidR="001E41F3" w:rsidRDefault="00B178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2ABEA5" w:rsidR="001E41F3" w:rsidRDefault="00B178C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8AF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11459F89"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p>
    <w:p w14:paraId="14FB7305" w14:textId="7A496681" w:rsidR="00307CB6" w:rsidRPr="007C011E" w:rsidRDefault="00307CB6" w:rsidP="00307CB6">
      <w:pPr>
        <w:pStyle w:val="Heading2"/>
      </w:pPr>
      <w:bookmarkStart w:id="1" w:name="_Toc193558233"/>
      <w:r w:rsidRPr="007C011E">
        <w:t>7.9</w:t>
      </w:r>
      <w:r w:rsidRPr="007C011E">
        <w:tab/>
      </w:r>
      <w:del w:id="2" w:author="Lenovo" w:date="2025-08-14T18:16:00Z" w16du:dateUtc="2025-08-14T16:16:00Z">
        <w:r w:rsidRPr="007C011E" w:rsidDel="00BE7D2E">
          <w:delText>Positioning in RRC_INACTIVE state</w:delText>
        </w:r>
      </w:del>
      <w:bookmarkEnd w:id="1"/>
      <w:ins w:id="3" w:author="Lenovo" w:date="2025-08-14T18:16:00Z" w16du:dateUtc="2025-08-14T16:16:00Z">
        <w:r w:rsidR="00BE7D2E">
          <w:t>Void</w:t>
        </w:r>
      </w:ins>
    </w:p>
    <w:p w14:paraId="0D784A1B" w14:textId="7BBA86EF" w:rsidR="00307CB6" w:rsidRPr="007C011E" w:rsidDel="00BE7D2E" w:rsidRDefault="00307CB6" w:rsidP="00307CB6">
      <w:pPr>
        <w:rPr>
          <w:del w:id="4" w:author="Lenovo" w:date="2025-08-14T18:16:00Z" w16du:dateUtc="2025-08-14T16:16:00Z"/>
        </w:rPr>
      </w:pPr>
      <w:del w:id="5" w:author="Lenovo" w:date="2025-08-14T18:16:00Z" w16du:dateUtc="2025-08-14T16:16:00Z">
        <w:r w:rsidRPr="007C011E" w:rsidDel="00BE7D2E">
          <w:delTex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delText>
        </w:r>
      </w:del>
    </w:p>
    <w:p w14:paraId="5ABFA5A1" w14:textId="10A6B07B" w:rsidR="00307CB6" w:rsidRPr="007C011E" w:rsidDel="00BE7D2E" w:rsidRDefault="00307CB6" w:rsidP="00307CB6">
      <w:pPr>
        <w:rPr>
          <w:del w:id="6" w:author="Lenovo" w:date="2025-08-14T18:16:00Z" w16du:dateUtc="2025-08-14T16:16:00Z"/>
        </w:rPr>
      </w:pPr>
      <w:del w:id="7" w:author="Lenovo" w:date="2025-08-14T18:16:00Z" w16du:dateUtc="2025-08-14T16:16:00Z">
        <w:r w:rsidRPr="007C011E" w:rsidDel="00BE7D2E">
          <w:delText>Periodic and Semi-persistent UL-SRS transmission for positioning can be supported in RRC_INACTIVE.</w:delText>
        </w:r>
      </w:del>
    </w:p>
    <w:p w14:paraId="1D2F10C0" w14:textId="086C52FE" w:rsidR="004044AE" w:rsidDel="00BE7D2E" w:rsidRDefault="00307CB6" w:rsidP="00307CB6">
      <w:pPr>
        <w:pStyle w:val="NO"/>
        <w:rPr>
          <w:del w:id="8" w:author="Lenovo" w:date="2025-08-14T18:16:00Z" w16du:dateUtc="2025-08-14T16:16:00Z"/>
        </w:rPr>
      </w:pPr>
      <w:del w:id="9" w:author="Lenovo" w:date="2025-08-14T18:16:00Z" w16du:dateUtc="2025-08-14T16:16:00Z">
        <w:r w:rsidRPr="007C011E" w:rsidDel="00BE7D2E">
          <w:delText>NOTE:</w:delText>
        </w:r>
        <w:r w:rsidRPr="007C011E" w:rsidDel="00BE7D2E">
          <w:tab/>
          <w:delText>Aperiodic UL-SRS transmission for positioning is not supported in RRC_INACTIVE.</w:delText>
        </w:r>
      </w:del>
    </w:p>
    <w:p w14:paraId="61660E5C" w14:textId="77777777" w:rsidR="00307CB6" w:rsidRPr="004044AE" w:rsidRDefault="00307CB6" w:rsidP="00307CB6">
      <w:pPr>
        <w:pStyle w:val="NO"/>
      </w:pPr>
    </w:p>
    <w:p w14:paraId="6D7C78C0" w14:textId="78C0A34C"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p>
    <w:p w14:paraId="545BD885" w14:textId="77777777" w:rsidR="00F77CDF" w:rsidRDefault="00F77CDF">
      <w:pPr>
        <w:rPr>
          <w:noProof/>
        </w:rPr>
      </w:pPr>
    </w:p>
    <w:sectPr w:rsidR="00F77CDF" w:rsidSect="005F5E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4DFA2" w14:textId="77777777" w:rsidR="0010592A" w:rsidRDefault="0010592A">
      <w:r>
        <w:separator/>
      </w:r>
    </w:p>
  </w:endnote>
  <w:endnote w:type="continuationSeparator" w:id="0">
    <w:p w14:paraId="0BE1D0C9" w14:textId="77777777" w:rsidR="0010592A" w:rsidRDefault="0010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76B4" w14:textId="77777777" w:rsidR="0010592A" w:rsidRDefault="0010592A">
      <w:r>
        <w:separator/>
      </w:r>
    </w:p>
  </w:footnote>
  <w:footnote w:type="continuationSeparator" w:id="0">
    <w:p w14:paraId="1677525C" w14:textId="77777777" w:rsidR="0010592A" w:rsidRDefault="0010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00777DD9"/>
    <w:multiLevelType w:val="hybridMultilevel"/>
    <w:tmpl w:val="61FEADAC"/>
    <w:lvl w:ilvl="0" w:tplc="0407000F">
      <w:start w:val="1"/>
      <w:numFmt w:val="decimal"/>
      <w:lvlText w:val="%1."/>
      <w:lvlJc w:val="left"/>
      <w:pPr>
        <w:ind w:left="46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75F33A3A"/>
    <w:multiLevelType w:val="hybridMultilevel"/>
    <w:tmpl w:val="0ED0A1A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045010526">
    <w:abstractNumId w:val="5"/>
  </w:num>
  <w:num w:numId="2" w16cid:durableId="609631070">
    <w:abstractNumId w:val="2"/>
  </w:num>
  <w:num w:numId="3" w16cid:durableId="1854296444">
    <w:abstractNumId w:val="1"/>
  </w:num>
  <w:num w:numId="4" w16cid:durableId="583951967">
    <w:abstractNumId w:val="0"/>
  </w:num>
  <w:num w:numId="5" w16cid:durableId="1815680711">
    <w:abstractNumId w:val="3"/>
  </w:num>
  <w:num w:numId="6" w16cid:durableId="122672138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6"/>
    <w:rsid w:val="000122E9"/>
    <w:rsid w:val="00012BE7"/>
    <w:rsid w:val="00022E4A"/>
    <w:rsid w:val="0002780A"/>
    <w:rsid w:val="00030B0B"/>
    <w:rsid w:val="00036553"/>
    <w:rsid w:val="00054960"/>
    <w:rsid w:val="00056E00"/>
    <w:rsid w:val="00057B6A"/>
    <w:rsid w:val="0006049A"/>
    <w:rsid w:val="000663D1"/>
    <w:rsid w:val="00070092"/>
    <w:rsid w:val="00070E09"/>
    <w:rsid w:val="00073AA6"/>
    <w:rsid w:val="00076DF6"/>
    <w:rsid w:val="000850CA"/>
    <w:rsid w:val="00093C77"/>
    <w:rsid w:val="000A6394"/>
    <w:rsid w:val="000A6C4E"/>
    <w:rsid w:val="000B1A03"/>
    <w:rsid w:val="000B2CC0"/>
    <w:rsid w:val="000B6BC5"/>
    <w:rsid w:val="000B7FED"/>
    <w:rsid w:val="000C038A"/>
    <w:rsid w:val="000C267C"/>
    <w:rsid w:val="000C31B5"/>
    <w:rsid w:val="000C6598"/>
    <w:rsid w:val="000C7A8A"/>
    <w:rsid w:val="000D1B17"/>
    <w:rsid w:val="000D44B3"/>
    <w:rsid w:val="000D51CB"/>
    <w:rsid w:val="000D66A7"/>
    <w:rsid w:val="000F443D"/>
    <w:rsid w:val="000F53CE"/>
    <w:rsid w:val="000F752C"/>
    <w:rsid w:val="0010592A"/>
    <w:rsid w:val="00106130"/>
    <w:rsid w:val="00121716"/>
    <w:rsid w:val="00121E59"/>
    <w:rsid w:val="00123A17"/>
    <w:rsid w:val="00135565"/>
    <w:rsid w:val="00136037"/>
    <w:rsid w:val="001368AD"/>
    <w:rsid w:val="001369ED"/>
    <w:rsid w:val="0014053E"/>
    <w:rsid w:val="00144124"/>
    <w:rsid w:val="00145D43"/>
    <w:rsid w:val="00161B00"/>
    <w:rsid w:val="0019016E"/>
    <w:rsid w:val="00192C46"/>
    <w:rsid w:val="0019300F"/>
    <w:rsid w:val="00194543"/>
    <w:rsid w:val="001A08B3"/>
    <w:rsid w:val="001A54DD"/>
    <w:rsid w:val="001A7B60"/>
    <w:rsid w:val="001B52F0"/>
    <w:rsid w:val="001B7A65"/>
    <w:rsid w:val="001C1630"/>
    <w:rsid w:val="001D7F0E"/>
    <w:rsid w:val="001E0211"/>
    <w:rsid w:val="001E0F82"/>
    <w:rsid w:val="001E15A2"/>
    <w:rsid w:val="001E38CA"/>
    <w:rsid w:val="001E41F3"/>
    <w:rsid w:val="001E4869"/>
    <w:rsid w:val="00200017"/>
    <w:rsid w:val="00221233"/>
    <w:rsid w:val="0023033A"/>
    <w:rsid w:val="0026004D"/>
    <w:rsid w:val="002640DD"/>
    <w:rsid w:val="002667CD"/>
    <w:rsid w:val="00267B0D"/>
    <w:rsid w:val="00267C42"/>
    <w:rsid w:val="002751C3"/>
    <w:rsid w:val="00275D12"/>
    <w:rsid w:val="00276C2C"/>
    <w:rsid w:val="00282F89"/>
    <w:rsid w:val="00284FEB"/>
    <w:rsid w:val="002860C4"/>
    <w:rsid w:val="00295288"/>
    <w:rsid w:val="002A5667"/>
    <w:rsid w:val="002A572C"/>
    <w:rsid w:val="002B5741"/>
    <w:rsid w:val="002C5738"/>
    <w:rsid w:val="002D45E2"/>
    <w:rsid w:val="002E1001"/>
    <w:rsid w:val="002E472E"/>
    <w:rsid w:val="00305409"/>
    <w:rsid w:val="00307CB6"/>
    <w:rsid w:val="0032047C"/>
    <w:rsid w:val="003267E2"/>
    <w:rsid w:val="003512E9"/>
    <w:rsid w:val="00353D1A"/>
    <w:rsid w:val="0035562E"/>
    <w:rsid w:val="00357806"/>
    <w:rsid w:val="003609EF"/>
    <w:rsid w:val="0036231A"/>
    <w:rsid w:val="003744EE"/>
    <w:rsid w:val="00374DD4"/>
    <w:rsid w:val="00375B9D"/>
    <w:rsid w:val="0039013C"/>
    <w:rsid w:val="0039572C"/>
    <w:rsid w:val="003960DC"/>
    <w:rsid w:val="003A4A28"/>
    <w:rsid w:val="003A5DFD"/>
    <w:rsid w:val="003B44A0"/>
    <w:rsid w:val="003B5A40"/>
    <w:rsid w:val="003D196B"/>
    <w:rsid w:val="003D1B58"/>
    <w:rsid w:val="003E0903"/>
    <w:rsid w:val="003E1A36"/>
    <w:rsid w:val="00402493"/>
    <w:rsid w:val="00402574"/>
    <w:rsid w:val="004041ED"/>
    <w:rsid w:val="004044AE"/>
    <w:rsid w:val="00410371"/>
    <w:rsid w:val="004228C9"/>
    <w:rsid w:val="004242F1"/>
    <w:rsid w:val="00433D7C"/>
    <w:rsid w:val="00436CC3"/>
    <w:rsid w:val="0043715A"/>
    <w:rsid w:val="00440080"/>
    <w:rsid w:val="00451883"/>
    <w:rsid w:val="00453A35"/>
    <w:rsid w:val="00457C5E"/>
    <w:rsid w:val="004627C8"/>
    <w:rsid w:val="00463303"/>
    <w:rsid w:val="00464244"/>
    <w:rsid w:val="00474605"/>
    <w:rsid w:val="00486CB3"/>
    <w:rsid w:val="00487CE5"/>
    <w:rsid w:val="004A014F"/>
    <w:rsid w:val="004A6FA7"/>
    <w:rsid w:val="004B0BBF"/>
    <w:rsid w:val="004B5752"/>
    <w:rsid w:val="004B75B7"/>
    <w:rsid w:val="004C2117"/>
    <w:rsid w:val="004C52BF"/>
    <w:rsid w:val="004D705D"/>
    <w:rsid w:val="004E0B16"/>
    <w:rsid w:val="004E2D54"/>
    <w:rsid w:val="004F36B0"/>
    <w:rsid w:val="004F3932"/>
    <w:rsid w:val="004F5086"/>
    <w:rsid w:val="0050183E"/>
    <w:rsid w:val="005141D9"/>
    <w:rsid w:val="00514791"/>
    <w:rsid w:val="0051580D"/>
    <w:rsid w:val="0053629E"/>
    <w:rsid w:val="00540CC8"/>
    <w:rsid w:val="00547111"/>
    <w:rsid w:val="00557493"/>
    <w:rsid w:val="00561335"/>
    <w:rsid w:val="00567FA5"/>
    <w:rsid w:val="00570DBF"/>
    <w:rsid w:val="00580473"/>
    <w:rsid w:val="00587A42"/>
    <w:rsid w:val="00592D74"/>
    <w:rsid w:val="00593C2C"/>
    <w:rsid w:val="005978A4"/>
    <w:rsid w:val="005A19F9"/>
    <w:rsid w:val="005B0F2F"/>
    <w:rsid w:val="005B2756"/>
    <w:rsid w:val="005B3B98"/>
    <w:rsid w:val="005C30AB"/>
    <w:rsid w:val="005C5231"/>
    <w:rsid w:val="005C71C4"/>
    <w:rsid w:val="005D1273"/>
    <w:rsid w:val="005D2B66"/>
    <w:rsid w:val="005D4016"/>
    <w:rsid w:val="005E2C44"/>
    <w:rsid w:val="005E36DF"/>
    <w:rsid w:val="005E61C2"/>
    <w:rsid w:val="005F5ED9"/>
    <w:rsid w:val="00616B4D"/>
    <w:rsid w:val="00621188"/>
    <w:rsid w:val="00621FD1"/>
    <w:rsid w:val="00623F44"/>
    <w:rsid w:val="006257ED"/>
    <w:rsid w:val="00626CCD"/>
    <w:rsid w:val="00627FA7"/>
    <w:rsid w:val="00637DB9"/>
    <w:rsid w:val="006474F0"/>
    <w:rsid w:val="00647C89"/>
    <w:rsid w:val="00653DE4"/>
    <w:rsid w:val="00657BA7"/>
    <w:rsid w:val="00660D77"/>
    <w:rsid w:val="00662525"/>
    <w:rsid w:val="00665C47"/>
    <w:rsid w:val="00666177"/>
    <w:rsid w:val="00666A30"/>
    <w:rsid w:val="006705A7"/>
    <w:rsid w:val="00673F0E"/>
    <w:rsid w:val="00681639"/>
    <w:rsid w:val="006843B8"/>
    <w:rsid w:val="00692C86"/>
    <w:rsid w:val="00695808"/>
    <w:rsid w:val="00697374"/>
    <w:rsid w:val="006A3502"/>
    <w:rsid w:val="006B46FB"/>
    <w:rsid w:val="006E21FB"/>
    <w:rsid w:val="006F0584"/>
    <w:rsid w:val="006F1D37"/>
    <w:rsid w:val="006F2113"/>
    <w:rsid w:val="006F405E"/>
    <w:rsid w:val="006F4CBA"/>
    <w:rsid w:val="0070694C"/>
    <w:rsid w:val="0071742A"/>
    <w:rsid w:val="00720042"/>
    <w:rsid w:val="00723827"/>
    <w:rsid w:val="00730C71"/>
    <w:rsid w:val="00733C3E"/>
    <w:rsid w:val="00760C26"/>
    <w:rsid w:val="00760D53"/>
    <w:rsid w:val="00762011"/>
    <w:rsid w:val="007638C2"/>
    <w:rsid w:val="00771BDE"/>
    <w:rsid w:val="00772B4D"/>
    <w:rsid w:val="007812FB"/>
    <w:rsid w:val="00785919"/>
    <w:rsid w:val="00787B70"/>
    <w:rsid w:val="007904E6"/>
    <w:rsid w:val="00792342"/>
    <w:rsid w:val="00796A63"/>
    <w:rsid w:val="007977A8"/>
    <w:rsid w:val="00797EFD"/>
    <w:rsid w:val="007A063B"/>
    <w:rsid w:val="007B3154"/>
    <w:rsid w:val="007B49EE"/>
    <w:rsid w:val="007B512A"/>
    <w:rsid w:val="007B6176"/>
    <w:rsid w:val="007C2097"/>
    <w:rsid w:val="007C61B0"/>
    <w:rsid w:val="007D020A"/>
    <w:rsid w:val="007D6A07"/>
    <w:rsid w:val="007D7280"/>
    <w:rsid w:val="007E2857"/>
    <w:rsid w:val="007F2BA7"/>
    <w:rsid w:val="007F468B"/>
    <w:rsid w:val="007F7259"/>
    <w:rsid w:val="007F7FBA"/>
    <w:rsid w:val="008009CF"/>
    <w:rsid w:val="008040A8"/>
    <w:rsid w:val="00813623"/>
    <w:rsid w:val="00816092"/>
    <w:rsid w:val="00817004"/>
    <w:rsid w:val="00822268"/>
    <w:rsid w:val="008224C4"/>
    <w:rsid w:val="008279FA"/>
    <w:rsid w:val="00851C9D"/>
    <w:rsid w:val="008566DD"/>
    <w:rsid w:val="0085700B"/>
    <w:rsid w:val="008575D5"/>
    <w:rsid w:val="008626E7"/>
    <w:rsid w:val="00870EE7"/>
    <w:rsid w:val="008720E0"/>
    <w:rsid w:val="00875F2F"/>
    <w:rsid w:val="00877703"/>
    <w:rsid w:val="00881B66"/>
    <w:rsid w:val="00882B17"/>
    <w:rsid w:val="008863B9"/>
    <w:rsid w:val="00890567"/>
    <w:rsid w:val="0089691E"/>
    <w:rsid w:val="00897AEF"/>
    <w:rsid w:val="008A0FC5"/>
    <w:rsid w:val="008A45A6"/>
    <w:rsid w:val="008A5DF1"/>
    <w:rsid w:val="008B4BDE"/>
    <w:rsid w:val="008C1EAF"/>
    <w:rsid w:val="008C2F00"/>
    <w:rsid w:val="008C7BD5"/>
    <w:rsid w:val="008D0908"/>
    <w:rsid w:val="008D3CCC"/>
    <w:rsid w:val="008D533E"/>
    <w:rsid w:val="008D6EBE"/>
    <w:rsid w:val="008F1270"/>
    <w:rsid w:val="008F3789"/>
    <w:rsid w:val="008F686C"/>
    <w:rsid w:val="00906108"/>
    <w:rsid w:val="0091436D"/>
    <w:rsid w:val="009148DE"/>
    <w:rsid w:val="00915D50"/>
    <w:rsid w:val="009168EB"/>
    <w:rsid w:val="00924911"/>
    <w:rsid w:val="0092644C"/>
    <w:rsid w:val="00931A60"/>
    <w:rsid w:val="00937A15"/>
    <w:rsid w:val="00941E30"/>
    <w:rsid w:val="00944EE3"/>
    <w:rsid w:val="00950148"/>
    <w:rsid w:val="009531B0"/>
    <w:rsid w:val="00961515"/>
    <w:rsid w:val="00962273"/>
    <w:rsid w:val="00966B76"/>
    <w:rsid w:val="009741B3"/>
    <w:rsid w:val="009777D9"/>
    <w:rsid w:val="0099167C"/>
    <w:rsid w:val="00991B88"/>
    <w:rsid w:val="00996523"/>
    <w:rsid w:val="009A085A"/>
    <w:rsid w:val="009A5753"/>
    <w:rsid w:val="009A579D"/>
    <w:rsid w:val="009B275A"/>
    <w:rsid w:val="009C5F2B"/>
    <w:rsid w:val="009D2473"/>
    <w:rsid w:val="009D5D37"/>
    <w:rsid w:val="009D6F11"/>
    <w:rsid w:val="009E3297"/>
    <w:rsid w:val="009F2142"/>
    <w:rsid w:val="009F5093"/>
    <w:rsid w:val="009F734F"/>
    <w:rsid w:val="00A16556"/>
    <w:rsid w:val="00A20CD6"/>
    <w:rsid w:val="00A246B6"/>
    <w:rsid w:val="00A41893"/>
    <w:rsid w:val="00A46CEB"/>
    <w:rsid w:val="00A47E70"/>
    <w:rsid w:val="00A50CF0"/>
    <w:rsid w:val="00A61044"/>
    <w:rsid w:val="00A622B2"/>
    <w:rsid w:val="00A66116"/>
    <w:rsid w:val="00A75483"/>
    <w:rsid w:val="00A7671C"/>
    <w:rsid w:val="00A8388E"/>
    <w:rsid w:val="00A84031"/>
    <w:rsid w:val="00A842F5"/>
    <w:rsid w:val="00A91325"/>
    <w:rsid w:val="00AA048A"/>
    <w:rsid w:val="00AA0639"/>
    <w:rsid w:val="00AA2CBC"/>
    <w:rsid w:val="00AB33B7"/>
    <w:rsid w:val="00AB3EF0"/>
    <w:rsid w:val="00AC4A2E"/>
    <w:rsid w:val="00AC5820"/>
    <w:rsid w:val="00AC5FD0"/>
    <w:rsid w:val="00AD192D"/>
    <w:rsid w:val="00AD1CD8"/>
    <w:rsid w:val="00AE0FA3"/>
    <w:rsid w:val="00AE1A12"/>
    <w:rsid w:val="00B040F2"/>
    <w:rsid w:val="00B06312"/>
    <w:rsid w:val="00B1220A"/>
    <w:rsid w:val="00B13CAB"/>
    <w:rsid w:val="00B16CAD"/>
    <w:rsid w:val="00B178CB"/>
    <w:rsid w:val="00B208DA"/>
    <w:rsid w:val="00B228F6"/>
    <w:rsid w:val="00B234A2"/>
    <w:rsid w:val="00B258BB"/>
    <w:rsid w:val="00B3185F"/>
    <w:rsid w:val="00B51CEF"/>
    <w:rsid w:val="00B574A0"/>
    <w:rsid w:val="00B60F26"/>
    <w:rsid w:val="00B61EEE"/>
    <w:rsid w:val="00B67B97"/>
    <w:rsid w:val="00B963A6"/>
    <w:rsid w:val="00B968C8"/>
    <w:rsid w:val="00B97774"/>
    <w:rsid w:val="00BA3EC5"/>
    <w:rsid w:val="00BA51D9"/>
    <w:rsid w:val="00BB0C6F"/>
    <w:rsid w:val="00BB38B9"/>
    <w:rsid w:val="00BB5DFC"/>
    <w:rsid w:val="00BC107E"/>
    <w:rsid w:val="00BD279D"/>
    <w:rsid w:val="00BD6BB8"/>
    <w:rsid w:val="00BD7BCE"/>
    <w:rsid w:val="00BD7E0C"/>
    <w:rsid w:val="00BE0025"/>
    <w:rsid w:val="00BE2B15"/>
    <w:rsid w:val="00BE7D2E"/>
    <w:rsid w:val="00BF0744"/>
    <w:rsid w:val="00BF2405"/>
    <w:rsid w:val="00BF3B8E"/>
    <w:rsid w:val="00C05CFF"/>
    <w:rsid w:val="00C05DEE"/>
    <w:rsid w:val="00C12C58"/>
    <w:rsid w:val="00C1325B"/>
    <w:rsid w:val="00C158DC"/>
    <w:rsid w:val="00C212B9"/>
    <w:rsid w:val="00C340F2"/>
    <w:rsid w:val="00C34589"/>
    <w:rsid w:val="00C43508"/>
    <w:rsid w:val="00C448A8"/>
    <w:rsid w:val="00C51FBF"/>
    <w:rsid w:val="00C5277D"/>
    <w:rsid w:val="00C62D2E"/>
    <w:rsid w:val="00C657AB"/>
    <w:rsid w:val="00C66BA2"/>
    <w:rsid w:val="00C870F6"/>
    <w:rsid w:val="00C87CF5"/>
    <w:rsid w:val="00C95985"/>
    <w:rsid w:val="00CA58C0"/>
    <w:rsid w:val="00CB7439"/>
    <w:rsid w:val="00CC0CD3"/>
    <w:rsid w:val="00CC5026"/>
    <w:rsid w:val="00CC68D0"/>
    <w:rsid w:val="00CD1897"/>
    <w:rsid w:val="00CD1CD5"/>
    <w:rsid w:val="00CD4766"/>
    <w:rsid w:val="00CE16D6"/>
    <w:rsid w:val="00CF2136"/>
    <w:rsid w:val="00CF296B"/>
    <w:rsid w:val="00CF3DBF"/>
    <w:rsid w:val="00CF549B"/>
    <w:rsid w:val="00D03F9A"/>
    <w:rsid w:val="00D06D51"/>
    <w:rsid w:val="00D07638"/>
    <w:rsid w:val="00D11FAF"/>
    <w:rsid w:val="00D13BA3"/>
    <w:rsid w:val="00D14CD9"/>
    <w:rsid w:val="00D211F1"/>
    <w:rsid w:val="00D24991"/>
    <w:rsid w:val="00D26BEF"/>
    <w:rsid w:val="00D50255"/>
    <w:rsid w:val="00D5066A"/>
    <w:rsid w:val="00D655E3"/>
    <w:rsid w:val="00D66520"/>
    <w:rsid w:val="00D8192C"/>
    <w:rsid w:val="00D835AA"/>
    <w:rsid w:val="00D84AE9"/>
    <w:rsid w:val="00D87617"/>
    <w:rsid w:val="00D90196"/>
    <w:rsid w:val="00D9124E"/>
    <w:rsid w:val="00DA3E7D"/>
    <w:rsid w:val="00DB218E"/>
    <w:rsid w:val="00DC06AC"/>
    <w:rsid w:val="00DD0FF7"/>
    <w:rsid w:val="00DD1591"/>
    <w:rsid w:val="00DE0BA0"/>
    <w:rsid w:val="00DE34CF"/>
    <w:rsid w:val="00DE4EE4"/>
    <w:rsid w:val="00DE628F"/>
    <w:rsid w:val="00E03CC0"/>
    <w:rsid w:val="00E061A3"/>
    <w:rsid w:val="00E064CA"/>
    <w:rsid w:val="00E075DF"/>
    <w:rsid w:val="00E10329"/>
    <w:rsid w:val="00E13F3D"/>
    <w:rsid w:val="00E27C5E"/>
    <w:rsid w:val="00E34898"/>
    <w:rsid w:val="00E42F57"/>
    <w:rsid w:val="00E57954"/>
    <w:rsid w:val="00E60F4B"/>
    <w:rsid w:val="00E63382"/>
    <w:rsid w:val="00E855A2"/>
    <w:rsid w:val="00E96CB8"/>
    <w:rsid w:val="00EA6557"/>
    <w:rsid w:val="00EA752A"/>
    <w:rsid w:val="00EB09B7"/>
    <w:rsid w:val="00EC4F74"/>
    <w:rsid w:val="00EC5836"/>
    <w:rsid w:val="00ED524B"/>
    <w:rsid w:val="00ED787B"/>
    <w:rsid w:val="00EE1569"/>
    <w:rsid w:val="00EE31EB"/>
    <w:rsid w:val="00EE4067"/>
    <w:rsid w:val="00EE7D7C"/>
    <w:rsid w:val="00EF2F86"/>
    <w:rsid w:val="00EF3495"/>
    <w:rsid w:val="00EF74F3"/>
    <w:rsid w:val="00F01F15"/>
    <w:rsid w:val="00F07CAB"/>
    <w:rsid w:val="00F10D24"/>
    <w:rsid w:val="00F13F51"/>
    <w:rsid w:val="00F170D4"/>
    <w:rsid w:val="00F25D98"/>
    <w:rsid w:val="00F273C7"/>
    <w:rsid w:val="00F300FB"/>
    <w:rsid w:val="00F33717"/>
    <w:rsid w:val="00F50483"/>
    <w:rsid w:val="00F52481"/>
    <w:rsid w:val="00F60249"/>
    <w:rsid w:val="00F66EA1"/>
    <w:rsid w:val="00F76847"/>
    <w:rsid w:val="00F77CDF"/>
    <w:rsid w:val="00F86D3B"/>
    <w:rsid w:val="00FB0DFB"/>
    <w:rsid w:val="00FB6386"/>
    <w:rsid w:val="00FC200A"/>
    <w:rsid w:val="00FC3038"/>
    <w:rsid w:val="00FC5DED"/>
    <w:rsid w:val="00FC6929"/>
    <w:rsid w:val="00FE3396"/>
    <w:rsid w:val="00FE4479"/>
    <w:rsid w:val="00FE4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 w:type="character" w:customStyle="1" w:styleId="NOZchn">
    <w:name w:val="NO Zchn"/>
    <w:rsid w:val="00E27C5E"/>
    <w:rPr>
      <w:rFonts w:eastAsia="Times New Roman"/>
      <w:lang w:eastAsia="zh-CN"/>
    </w:rPr>
  </w:style>
  <w:style w:type="character" w:customStyle="1" w:styleId="B1Zchn">
    <w:name w:val="B1 Zchn"/>
    <w:qFormat/>
    <w:rsid w:val="00E27C5E"/>
    <w:rPr>
      <w:rFonts w:eastAsia="Times New Roman"/>
      <w:lang w:eastAsia="zh-CN"/>
    </w:rPr>
  </w:style>
  <w:style w:type="paragraph" w:styleId="Bibliography">
    <w:name w:val="Bibliography"/>
    <w:basedOn w:val="Normal"/>
    <w:next w:val="Normal"/>
    <w:uiPriority w:val="37"/>
    <w:semiHidden/>
    <w:unhideWhenUsed/>
    <w:rsid w:val="004C52BF"/>
    <w:pPr>
      <w:overflowPunct w:val="0"/>
      <w:autoSpaceDE w:val="0"/>
      <w:autoSpaceDN w:val="0"/>
      <w:adjustRightInd w:val="0"/>
      <w:textAlignment w:val="baseline"/>
    </w:pPr>
    <w:rPr>
      <w:lang w:eastAsia="zh-CN"/>
    </w:rPr>
  </w:style>
  <w:style w:type="paragraph" w:styleId="BlockText">
    <w:name w:val="Block Text"/>
    <w:basedOn w:val="Normal"/>
    <w:rsid w:val="004C52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4C52BF"/>
    <w:pPr>
      <w:overflowPunct w:val="0"/>
      <w:autoSpaceDE w:val="0"/>
      <w:autoSpaceDN w:val="0"/>
      <w:adjustRightInd w:val="0"/>
      <w:spacing w:after="120" w:line="480" w:lineRule="auto"/>
      <w:textAlignment w:val="baseline"/>
    </w:pPr>
    <w:rPr>
      <w:lang w:eastAsia="zh-CN"/>
    </w:rPr>
  </w:style>
  <w:style w:type="character" w:customStyle="1" w:styleId="BodyText2Char">
    <w:name w:val="Body Text 2 Char"/>
    <w:basedOn w:val="DefaultParagraphFont"/>
    <w:link w:val="BodyText2"/>
    <w:rsid w:val="004C52BF"/>
    <w:rPr>
      <w:rFonts w:ascii="Times New Roman" w:hAnsi="Times New Roman"/>
      <w:lang w:val="en-GB" w:eastAsia="zh-CN"/>
    </w:rPr>
  </w:style>
  <w:style w:type="paragraph" w:styleId="BodyTextFirstIndent">
    <w:name w:val="Body Text First Indent"/>
    <w:basedOn w:val="BodyText"/>
    <w:link w:val="BodyTextFirstIndentChar"/>
    <w:rsid w:val="004C52BF"/>
    <w:pPr>
      <w:spacing w:after="180"/>
      <w:ind w:firstLine="360"/>
    </w:pPr>
    <w:rPr>
      <w:lang w:eastAsia="zh-CN"/>
    </w:rPr>
  </w:style>
  <w:style w:type="character" w:customStyle="1" w:styleId="BodyTextFirstIndentChar">
    <w:name w:val="Body Text First Indent Char"/>
    <w:basedOn w:val="BodyTextChar"/>
    <w:link w:val="BodyTextFirstIndent"/>
    <w:rsid w:val="004C52BF"/>
    <w:rPr>
      <w:rFonts w:ascii="Times New Roman" w:hAnsi="Times New Roman"/>
      <w:lang w:val="en-GB" w:eastAsia="zh-CN"/>
    </w:rPr>
  </w:style>
  <w:style w:type="paragraph" w:styleId="BodyTextIndent">
    <w:name w:val="Body Text Indent"/>
    <w:basedOn w:val="Normal"/>
    <w:link w:val="BodyTextIndentChar"/>
    <w:rsid w:val="004C52BF"/>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4C52BF"/>
    <w:rPr>
      <w:rFonts w:ascii="Times New Roman" w:hAnsi="Times New Roman"/>
      <w:lang w:val="en-GB" w:eastAsia="zh-CN"/>
    </w:rPr>
  </w:style>
  <w:style w:type="paragraph" w:styleId="BodyTextFirstIndent2">
    <w:name w:val="Body Text First Indent 2"/>
    <w:basedOn w:val="BodyTextIndent"/>
    <w:link w:val="BodyTextFirstIndent2Char"/>
    <w:rsid w:val="004C52BF"/>
    <w:pPr>
      <w:spacing w:after="180"/>
      <w:ind w:left="360" w:firstLine="360"/>
    </w:pPr>
  </w:style>
  <w:style w:type="character" w:customStyle="1" w:styleId="BodyTextFirstIndent2Char">
    <w:name w:val="Body Text First Indent 2 Char"/>
    <w:basedOn w:val="BodyTextIndentChar"/>
    <w:link w:val="BodyTextFirstIndent2"/>
    <w:rsid w:val="004C52BF"/>
    <w:rPr>
      <w:rFonts w:ascii="Times New Roman" w:hAnsi="Times New Roman"/>
      <w:lang w:val="en-GB" w:eastAsia="zh-CN"/>
    </w:rPr>
  </w:style>
  <w:style w:type="paragraph" w:styleId="BodyTextIndent2">
    <w:name w:val="Body Text Indent 2"/>
    <w:basedOn w:val="Normal"/>
    <w:link w:val="BodyTextIndent2Char"/>
    <w:rsid w:val="004C52BF"/>
    <w:pPr>
      <w:overflowPunct w:val="0"/>
      <w:autoSpaceDE w:val="0"/>
      <w:autoSpaceDN w:val="0"/>
      <w:adjustRightInd w:val="0"/>
      <w:spacing w:after="120" w:line="480" w:lineRule="auto"/>
      <w:ind w:left="283"/>
      <w:textAlignment w:val="baseline"/>
    </w:pPr>
    <w:rPr>
      <w:lang w:eastAsia="zh-CN"/>
    </w:rPr>
  </w:style>
  <w:style w:type="character" w:customStyle="1" w:styleId="BodyTextIndent2Char">
    <w:name w:val="Body Text Indent 2 Char"/>
    <w:basedOn w:val="DefaultParagraphFont"/>
    <w:link w:val="BodyTextIndent2"/>
    <w:rsid w:val="004C52BF"/>
    <w:rPr>
      <w:rFonts w:ascii="Times New Roman" w:hAnsi="Times New Roman"/>
      <w:lang w:val="en-GB" w:eastAsia="zh-CN"/>
    </w:rPr>
  </w:style>
  <w:style w:type="paragraph" w:styleId="BodyTextIndent3">
    <w:name w:val="Body Text Indent 3"/>
    <w:basedOn w:val="Normal"/>
    <w:link w:val="BodyTextIndent3Char"/>
    <w:rsid w:val="004C52BF"/>
    <w:pPr>
      <w:overflowPunct w:val="0"/>
      <w:autoSpaceDE w:val="0"/>
      <w:autoSpaceDN w:val="0"/>
      <w:adjustRightInd w:val="0"/>
      <w:spacing w:after="120"/>
      <w:ind w:left="283"/>
      <w:textAlignment w:val="baseline"/>
    </w:pPr>
    <w:rPr>
      <w:sz w:val="16"/>
      <w:szCs w:val="16"/>
      <w:lang w:eastAsia="zh-CN"/>
    </w:rPr>
  </w:style>
  <w:style w:type="character" w:customStyle="1" w:styleId="BodyTextIndent3Char">
    <w:name w:val="Body Text Indent 3 Char"/>
    <w:basedOn w:val="DefaultParagraphFont"/>
    <w:link w:val="BodyTextIndent3"/>
    <w:rsid w:val="004C52BF"/>
    <w:rPr>
      <w:rFonts w:ascii="Times New Roman" w:hAnsi="Times New Roman"/>
      <w:sz w:val="16"/>
      <w:szCs w:val="16"/>
      <w:lang w:val="en-GB" w:eastAsia="zh-CN"/>
    </w:rPr>
  </w:style>
  <w:style w:type="paragraph" w:styleId="Caption">
    <w:name w:val="caption"/>
    <w:basedOn w:val="Normal"/>
    <w:next w:val="Normal"/>
    <w:semiHidden/>
    <w:unhideWhenUsed/>
    <w:qFormat/>
    <w:rsid w:val="004C52BF"/>
    <w:pPr>
      <w:overflowPunct w:val="0"/>
      <w:autoSpaceDE w:val="0"/>
      <w:autoSpaceDN w:val="0"/>
      <w:adjustRightInd w:val="0"/>
      <w:spacing w:after="200"/>
      <w:textAlignment w:val="baseline"/>
    </w:pPr>
    <w:rPr>
      <w:i/>
      <w:iCs/>
      <w:color w:val="1F497D" w:themeColor="text2"/>
      <w:sz w:val="18"/>
      <w:szCs w:val="18"/>
      <w:lang w:eastAsia="zh-CN"/>
    </w:rPr>
  </w:style>
  <w:style w:type="paragraph" w:styleId="Closing">
    <w:name w:val="Closing"/>
    <w:basedOn w:val="Normal"/>
    <w:link w:val="ClosingChar"/>
    <w:rsid w:val="004C52BF"/>
    <w:pPr>
      <w:overflowPunct w:val="0"/>
      <w:autoSpaceDE w:val="0"/>
      <w:autoSpaceDN w:val="0"/>
      <w:adjustRightInd w:val="0"/>
      <w:spacing w:after="0"/>
      <w:ind w:left="4252"/>
      <w:textAlignment w:val="baseline"/>
    </w:pPr>
    <w:rPr>
      <w:lang w:eastAsia="zh-CN"/>
    </w:rPr>
  </w:style>
  <w:style w:type="character" w:customStyle="1" w:styleId="ClosingChar">
    <w:name w:val="Closing Char"/>
    <w:basedOn w:val="DefaultParagraphFont"/>
    <w:link w:val="Closing"/>
    <w:rsid w:val="004C52BF"/>
    <w:rPr>
      <w:rFonts w:ascii="Times New Roman" w:hAnsi="Times New Roman"/>
      <w:lang w:val="en-GB" w:eastAsia="zh-CN"/>
    </w:rPr>
  </w:style>
  <w:style w:type="paragraph" w:styleId="Date">
    <w:name w:val="Date"/>
    <w:basedOn w:val="Normal"/>
    <w:next w:val="Normal"/>
    <w:link w:val="DateChar"/>
    <w:rsid w:val="004C52BF"/>
    <w:pPr>
      <w:overflowPunct w:val="0"/>
      <w:autoSpaceDE w:val="0"/>
      <w:autoSpaceDN w:val="0"/>
      <w:adjustRightInd w:val="0"/>
      <w:textAlignment w:val="baseline"/>
    </w:pPr>
    <w:rPr>
      <w:lang w:eastAsia="zh-CN"/>
    </w:rPr>
  </w:style>
  <w:style w:type="character" w:customStyle="1" w:styleId="DateChar">
    <w:name w:val="Date Char"/>
    <w:basedOn w:val="DefaultParagraphFont"/>
    <w:link w:val="Date"/>
    <w:rsid w:val="004C52BF"/>
    <w:rPr>
      <w:rFonts w:ascii="Times New Roman" w:hAnsi="Times New Roman"/>
      <w:lang w:val="en-GB" w:eastAsia="zh-CN"/>
    </w:rPr>
  </w:style>
  <w:style w:type="character" w:customStyle="1" w:styleId="DocumentMapChar">
    <w:name w:val="Document Map Char"/>
    <w:basedOn w:val="DefaultParagraphFont"/>
    <w:link w:val="DocumentMap"/>
    <w:rsid w:val="004C52BF"/>
    <w:rPr>
      <w:rFonts w:ascii="Tahoma" w:hAnsi="Tahoma" w:cs="Tahoma"/>
      <w:shd w:val="clear" w:color="auto" w:fill="000080"/>
      <w:lang w:val="en-GB" w:eastAsia="en-US"/>
    </w:rPr>
  </w:style>
  <w:style w:type="paragraph" w:styleId="E-mailSignature">
    <w:name w:val="E-mail Signature"/>
    <w:basedOn w:val="Normal"/>
    <w:link w:val="E-mailSignatureChar"/>
    <w:rsid w:val="004C52BF"/>
    <w:pPr>
      <w:overflowPunct w:val="0"/>
      <w:autoSpaceDE w:val="0"/>
      <w:autoSpaceDN w:val="0"/>
      <w:adjustRightInd w:val="0"/>
      <w:spacing w:after="0"/>
      <w:textAlignment w:val="baseline"/>
    </w:pPr>
    <w:rPr>
      <w:lang w:eastAsia="zh-CN"/>
    </w:rPr>
  </w:style>
  <w:style w:type="character" w:customStyle="1" w:styleId="E-mailSignatureChar">
    <w:name w:val="E-mail Signature Char"/>
    <w:basedOn w:val="DefaultParagraphFont"/>
    <w:link w:val="E-mailSignature"/>
    <w:rsid w:val="004C52BF"/>
    <w:rPr>
      <w:rFonts w:ascii="Times New Roman" w:hAnsi="Times New Roman"/>
      <w:lang w:val="en-GB" w:eastAsia="zh-CN"/>
    </w:rPr>
  </w:style>
  <w:style w:type="paragraph" w:styleId="EndnoteText">
    <w:name w:val="endnote text"/>
    <w:basedOn w:val="Normal"/>
    <w:link w:val="EndnoteTextChar"/>
    <w:qFormat/>
    <w:rsid w:val="004C52BF"/>
    <w:pPr>
      <w:overflowPunct w:val="0"/>
      <w:autoSpaceDE w:val="0"/>
      <w:autoSpaceDN w:val="0"/>
      <w:adjustRightInd w:val="0"/>
      <w:spacing w:after="0"/>
      <w:textAlignment w:val="baseline"/>
    </w:pPr>
    <w:rPr>
      <w:lang w:eastAsia="zh-CN"/>
    </w:rPr>
  </w:style>
  <w:style w:type="character" w:customStyle="1" w:styleId="EndnoteTextChar">
    <w:name w:val="Endnote Text Char"/>
    <w:basedOn w:val="DefaultParagraphFont"/>
    <w:link w:val="EndnoteText"/>
    <w:rsid w:val="004C52BF"/>
    <w:rPr>
      <w:rFonts w:ascii="Times New Roman" w:hAnsi="Times New Roman"/>
      <w:lang w:val="en-GB" w:eastAsia="zh-CN"/>
    </w:rPr>
  </w:style>
  <w:style w:type="paragraph" w:styleId="HTMLAddress">
    <w:name w:val="HTML Address"/>
    <w:basedOn w:val="Normal"/>
    <w:link w:val="HTMLAddressChar"/>
    <w:rsid w:val="004C52BF"/>
    <w:pPr>
      <w:overflowPunct w:val="0"/>
      <w:autoSpaceDE w:val="0"/>
      <w:autoSpaceDN w:val="0"/>
      <w:adjustRightInd w:val="0"/>
      <w:spacing w:after="0"/>
      <w:textAlignment w:val="baseline"/>
    </w:pPr>
    <w:rPr>
      <w:i/>
      <w:iCs/>
      <w:lang w:eastAsia="zh-CN"/>
    </w:rPr>
  </w:style>
  <w:style w:type="character" w:customStyle="1" w:styleId="HTMLAddressChar">
    <w:name w:val="HTML Address Char"/>
    <w:basedOn w:val="DefaultParagraphFont"/>
    <w:link w:val="HTMLAddress"/>
    <w:rsid w:val="004C52BF"/>
    <w:rPr>
      <w:rFonts w:ascii="Times New Roman" w:hAnsi="Times New Roman"/>
      <w:i/>
      <w:iCs/>
      <w:lang w:val="en-GB" w:eastAsia="zh-CN"/>
    </w:rPr>
  </w:style>
  <w:style w:type="paragraph" w:styleId="HTMLPreformatted">
    <w:name w:val="HTML Preformatted"/>
    <w:basedOn w:val="Normal"/>
    <w:link w:val="HTMLPreformattedChar"/>
    <w:semiHidden/>
    <w:unhideWhenUsed/>
    <w:rsid w:val="004C52BF"/>
    <w:pPr>
      <w:overflowPunct w:val="0"/>
      <w:autoSpaceDE w:val="0"/>
      <w:autoSpaceDN w:val="0"/>
      <w:adjustRightInd w:val="0"/>
      <w:spacing w:after="0"/>
      <w:textAlignment w:val="baseline"/>
    </w:pPr>
    <w:rPr>
      <w:rFonts w:ascii="Consolas" w:hAnsi="Consolas"/>
      <w:lang w:eastAsia="zh-CN"/>
    </w:rPr>
  </w:style>
  <w:style w:type="character" w:customStyle="1" w:styleId="HTMLPreformattedChar">
    <w:name w:val="HTML Preformatted Char"/>
    <w:basedOn w:val="DefaultParagraphFont"/>
    <w:link w:val="HTMLPreformatted"/>
    <w:semiHidden/>
    <w:rsid w:val="004C52BF"/>
    <w:rPr>
      <w:rFonts w:ascii="Consolas" w:hAnsi="Consolas"/>
      <w:lang w:val="en-GB" w:eastAsia="zh-CN"/>
    </w:rPr>
  </w:style>
  <w:style w:type="paragraph" w:styleId="Index3">
    <w:name w:val="index 3"/>
    <w:basedOn w:val="Normal"/>
    <w:next w:val="Normal"/>
    <w:rsid w:val="004C52BF"/>
    <w:pPr>
      <w:overflowPunct w:val="0"/>
      <w:autoSpaceDE w:val="0"/>
      <w:autoSpaceDN w:val="0"/>
      <w:adjustRightInd w:val="0"/>
      <w:spacing w:after="0"/>
      <w:ind w:left="600" w:hanging="200"/>
      <w:textAlignment w:val="baseline"/>
    </w:pPr>
    <w:rPr>
      <w:lang w:eastAsia="zh-CN"/>
    </w:rPr>
  </w:style>
  <w:style w:type="paragraph" w:styleId="Index4">
    <w:name w:val="index 4"/>
    <w:basedOn w:val="Normal"/>
    <w:next w:val="Normal"/>
    <w:rsid w:val="004C52BF"/>
    <w:pPr>
      <w:overflowPunct w:val="0"/>
      <w:autoSpaceDE w:val="0"/>
      <w:autoSpaceDN w:val="0"/>
      <w:adjustRightInd w:val="0"/>
      <w:spacing w:after="0"/>
      <w:ind w:left="800" w:hanging="200"/>
      <w:textAlignment w:val="baseline"/>
    </w:pPr>
    <w:rPr>
      <w:lang w:eastAsia="zh-CN"/>
    </w:rPr>
  </w:style>
  <w:style w:type="paragraph" w:styleId="Index5">
    <w:name w:val="index 5"/>
    <w:basedOn w:val="Normal"/>
    <w:next w:val="Normal"/>
    <w:rsid w:val="004C52BF"/>
    <w:pPr>
      <w:overflowPunct w:val="0"/>
      <w:autoSpaceDE w:val="0"/>
      <w:autoSpaceDN w:val="0"/>
      <w:adjustRightInd w:val="0"/>
      <w:spacing w:after="0"/>
      <w:ind w:left="1000" w:hanging="200"/>
      <w:textAlignment w:val="baseline"/>
    </w:pPr>
    <w:rPr>
      <w:lang w:eastAsia="zh-CN"/>
    </w:rPr>
  </w:style>
  <w:style w:type="paragraph" w:styleId="Index6">
    <w:name w:val="index 6"/>
    <w:basedOn w:val="Normal"/>
    <w:next w:val="Normal"/>
    <w:rsid w:val="004C52BF"/>
    <w:pPr>
      <w:overflowPunct w:val="0"/>
      <w:autoSpaceDE w:val="0"/>
      <w:autoSpaceDN w:val="0"/>
      <w:adjustRightInd w:val="0"/>
      <w:spacing w:after="0"/>
      <w:ind w:left="1200" w:hanging="200"/>
      <w:textAlignment w:val="baseline"/>
    </w:pPr>
    <w:rPr>
      <w:lang w:eastAsia="zh-CN"/>
    </w:rPr>
  </w:style>
  <w:style w:type="paragraph" w:styleId="Index7">
    <w:name w:val="index 7"/>
    <w:basedOn w:val="Normal"/>
    <w:next w:val="Normal"/>
    <w:rsid w:val="004C52BF"/>
    <w:pPr>
      <w:overflowPunct w:val="0"/>
      <w:autoSpaceDE w:val="0"/>
      <w:autoSpaceDN w:val="0"/>
      <w:adjustRightInd w:val="0"/>
      <w:spacing w:after="0"/>
      <w:ind w:left="1400" w:hanging="200"/>
      <w:textAlignment w:val="baseline"/>
    </w:pPr>
    <w:rPr>
      <w:lang w:eastAsia="zh-CN"/>
    </w:rPr>
  </w:style>
  <w:style w:type="paragraph" w:styleId="Index8">
    <w:name w:val="index 8"/>
    <w:basedOn w:val="Normal"/>
    <w:next w:val="Normal"/>
    <w:rsid w:val="004C52BF"/>
    <w:pPr>
      <w:overflowPunct w:val="0"/>
      <w:autoSpaceDE w:val="0"/>
      <w:autoSpaceDN w:val="0"/>
      <w:adjustRightInd w:val="0"/>
      <w:spacing w:after="0"/>
      <w:ind w:left="1600" w:hanging="200"/>
      <w:textAlignment w:val="baseline"/>
    </w:pPr>
    <w:rPr>
      <w:lang w:eastAsia="zh-CN"/>
    </w:rPr>
  </w:style>
  <w:style w:type="paragraph" w:styleId="Index9">
    <w:name w:val="index 9"/>
    <w:basedOn w:val="Normal"/>
    <w:next w:val="Normal"/>
    <w:rsid w:val="004C52BF"/>
    <w:pPr>
      <w:overflowPunct w:val="0"/>
      <w:autoSpaceDE w:val="0"/>
      <w:autoSpaceDN w:val="0"/>
      <w:adjustRightInd w:val="0"/>
      <w:spacing w:after="0"/>
      <w:ind w:left="1800" w:hanging="200"/>
      <w:textAlignment w:val="baseline"/>
    </w:pPr>
    <w:rPr>
      <w:lang w:eastAsia="zh-CN"/>
    </w:rPr>
  </w:style>
  <w:style w:type="paragraph" w:styleId="IndexHeading">
    <w:name w:val="index heading"/>
    <w:basedOn w:val="Normal"/>
    <w:next w:val="Index1"/>
    <w:qFormat/>
    <w:rsid w:val="004C52BF"/>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4C52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rsid w:val="004C52BF"/>
    <w:rPr>
      <w:rFonts w:ascii="Times New Roman" w:hAnsi="Times New Roman"/>
      <w:i/>
      <w:iCs/>
      <w:color w:val="4F81BD" w:themeColor="accent1"/>
      <w:lang w:val="en-GB" w:eastAsia="zh-CN"/>
    </w:rPr>
  </w:style>
  <w:style w:type="paragraph" w:styleId="ListContinue">
    <w:name w:val="List Continue"/>
    <w:basedOn w:val="Normal"/>
    <w:rsid w:val="004C52BF"/>
    <w:pPr>
      <w:overflowPunct w:val="0"/>
      <w:autoSpaceDE w:val="0"/>
      <w:autoSpaceDN w:val="0"/>
      <w:adjustRightInd w:val="0"/>
      <w:spacing w:after="120"/>
      <w:ind w:left="283"/>
      <w:contextualSpacing/>
      <w:textAlignment w:val="baseline"/>
    </w:pPr>
    <w:rPr>
      <w:lang w:eastAsia="zh-CN"/>
    </w:rPr>
  </w:style>
  <w:style w:type="paragraph" w:styleId="ListContinue2">
    <w:name w:val="List Continue 2"/>
    <w:basedOn w:val="Normal"/>
    <w:rsid w:val="004C52BF"/>
    <w:pPr>
      <w:overflowPunct w:val="0"/>
      <w:autoSpaceDE w:val="0"/>
      <w:autoSpaceDN w:val="0"/>
      <w:adjustRightInd w:val="0"/>
      <w:spacing w:after="120"/>
      <w:ind w:left="566"/>
      <w:contextualSpacing/>
      <w:textAlignment w:val="baseline"/>
    </w:pPr>
    <w:rPr>
      <w:lang w:eastAsia="zh-CN"/>
    </w:rPr>
  </w:style>
  <w:style w:type="paragraph" w:styleId="ListContinue3">
    <w:name w:val="List Continue 3"/>
    <w:basedOn w:val="Normal"/>
    <w:rsid w:val="004C52BF"/>
    <w:pPr>
      <w:overflowPunct w:val="0"/>
      <w:autoSpaceDE w:val="0"/>
      <w:autoSpaceDN w:val="0"/>
      <w:adjustRightInd w:val="0"/>
      <w:spacing w:after="120"/>
      <w:ind w:left="849"/>
      <w:contextualSpacing/>
      <w:textAlignment w:val="baseline"/>
    </w:pPr>
    <w:rPr>
      <w:lang w:eastAsia="zh-CN"/>
    </w:rPr>
  </w:style>
  <w:style w:type="paragraph" w:styleId="ListContinue4">
    <w:name w:val="List Continue 4"/>
    <w:basedOn w:val="Normal"/>
    <w:rsid w:val="004C52BF"/>
    <w:pPr>
      <w:overflowPunct w:val="0"/>
      <w:autoSpaceDE w:val="0"/>
      <w:autoSpaceDN w:val="0"/>
      <w:adjustRightInd w:val="0"/>
      <w:spacing w:after="120"/>
      <w:ind w:left="1132"/>
      <w:contextualSpacing/>
      <w:textAlignment w:val="baseline"/>
    </w:pPr>
    <w:rPr>
      <w:lang w:eastAsia="zh-CN"/>
    </w:rPr>
  </w:style>
  <w:style w:type="paragraph" w:styleId="ListContinue5">
    <w:name w:val="List Continue 5"/>
    <w:basedOn w:val="Normal"/>
    <w:rsid w:val="004C52BF"/>
    <w:pPr>
      <w:overflowPunct w:val="0"/>
      <w:autoSpaceDE w:val="0"/>
      <w:autoSpaceDN w:val="0"/>
      <w:adjustRightInd w:val="0"/>
      <w:spacing w:after="120"/>
      <w:ind w:left="1415"/>
      <w:contextualSpacing/>
      <w:textAlignment w:val="baseline"/>
    </w:pPr>
    <w:rPr>
      <w:lang w:eastAsia="zh-CN"/>
    </w:rPr>
  </w:style>
  <w:style w:type="paragraph" w:styleId="ListNumber3">
    <w:name w:val="List Number 3"/>
    <w:basedOn w:val="Normal"/>
    <w:rsid w:val="004C52BF"/>
    <w:pPr>
      <w:numPr>
        <w:numId w:val="2"/>
      </w:numPr>
      <w:overflowPunct w:val="0"/>
      <w:autoSpaceDE w:val="0"/>
      <w:autoSpaceDN w:val="0"/>
      <w:adjustRightInd w:val="0"/>
      <w:contextualSpacing/>
      <w:textAlignment w:val="baseline"/>
    </w:pPr>
    <w:rPr>
      <w:lang w:eastAsia="zh-CN"/>
    </w:rPr>
  </w:style>
  <w:style w:type="paragraph" w:styleId="ListNumber4">
    <w:name w:val="List Number 4"/>
    <w:basedOn w:val="Normal"/>
    <w:rsid w:val="004C52BF"/>
    <w:pPr>
      <w:numPr>
        <w:numId w:val="3"/>
      </w:numPr>
      <w:overflowPunct w:val="0"/>
      <w:autoSpaceDE w:val="0"/>
      <w:autoSpaceDN w:val="0"/>
      <w:adjustRightInd w:val="0"/>
      <w:contextualSpacing/>
      <w:textAlignment w:val="baseline"/>
    </w:pPr>
    <w:rPr>
      <w:lang w:eastAsia="zh-CN"/>
    </w:rPr>
  </w:style>
  <w:style w:type="paragraph" w:styleId="ListNumber5">
    <w:name w:val="List Number 5"/>
    <w:basedOn w:val="Normal"/>
    <w:rsid w:val="004C52BF"/>
    <w:pPr>
      <w:numPr>
        <w:numId w:val="4"/>
      </w:numPr>
      <w:overflowPunct w:val="0"/>
      <w:autoSpaceDE w:val="0"/>
      <w:autoSpaceDN w:val="0"/>
      <w:adjustRightInd w:val="0"/>
      <w:contextualSpacing/>
      <w:textAlignment w:val="baseline"/>
    </w:pPr>
    <w:rPr>
      <w:lang w:eastAsia="zh-CN"/>
    </w:rPr>
  </w:style>
  <w:style w:type="paragraph" w:styleId="MacroText">
    <w:name w:val="macro"/>
    <w:link w:val="MacroTextChar"/>
    <w:rsid w:val="004C52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zh-CN"/>
    </w:rPr>
  </w:style>
  <w:style w:type="character" w:customStyle="1" w:styleId="MacroTextChar">
    <w:name w:val="Macro Text Char"/>
    <w:basedOn w:val="DefaultParagraphFont"/>
    <w:link w:val="MacroText"/>
    <w:rsid w:val="004C52BF"/>
    <w:rPr>
      <w:rFonts w:ascii="Consolas" w:hAnsi="Consolas"/>
      <w:lang w:val="en-GB" w:eastAsia="zh-CN"/>
    </w:rPr>
  </w:style>
  <w:style w:type="paragraph" w:styleId="MessageHeader">
    <w:name w:val="Message Header"/>
    <w:basedOn w:val="Normal"/>
    <w:link w:val="MessageHeaderChar"/>
    <w:rsid w:val="004C52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4C52BF"/>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4C52BF"/>
    <w:pPr>
      <w:overflowPunct w:val="0"/>
      <w:autoSpaceDE w:val="0"/>
      <w:autoSpaceDN w:val="0"/>
      <w:adjustRightInd w:val="0"/>
      <w:textAlignment w:val="baseline"/>
    </w:pPr>
    <w:rPr>
      <w:rFonts w:ascii="Times New Roman" w:hAnsi="Times New Roman"/>
      <w:lang w:val="en-GB" w:eastAsia="zh-CN"/>
    </w:rPr>
  </w:style>
  <w:style w:type="paragraph" w:styleId="NormalIndent">
    <w:name w:val="Normal Indent"/>
    <w:basedOn w:val="Normal"/>
    <w:rsid w:val="004C52BF"/>
    <w:pPr>
      <w:overflowPunct w:val="0"/>
      <w:autoSpaceDE w:val="0"/>
      <w:autoSpaceDN w:val="0"/>
      <w:adjustRightInd w:val="0"/>
      <w:ind w:left="720"/>
      <w:textAlignment w:val="baseline"/>
    </w:pPr>
    <w:rPr>
      <w:lang w:eastAsia="zh-CN"/>
    </w:rPr>
  </w:style>
  <w:style w:type="paragraph" w:styleId="NoteHeading">
    <w:name w:val="Note Heading"/>
    <w:basedOn w:val="Normal"/>
    <w:next w:val="Normal"/>
    <w:link w:val="NoteHeadingChar"/>
    <w:rsid w:val="004C52BF"/>
    <w:pPr>
      <w:overflowPunct w:val="0"/>
      <w:autoSpaceDE w:val="0"/>
      <w:autoSpaceDN w:val="0"/>
      <w:adjustRightInd w:val="0"/>
      <w:spacing w:after="0"/>
      <w:textAlignment w:val="baseline"/>
    </w:pPr>
    <w:rPr>
      <w:lang w:eastAsia="zh-CN"/>
    </w:rPr>
  </w:style>
  <w:style w:type="character" w:customStyle="1" w:styleId="NoteHeadingChar">
    <w:name w:val="Note Heading Char"/>
    <w:basedOn w:val="DefaultParagraphFont"/>
    <w:link w:val="NoteHeading"/>
    <w:rsid w:val="004C52BF"/>
    <w:rPr>
      <w:rFonts w:ascii="Times New Roman" w:hAnsi="Times New Roman"/>
      <w:lang w:val="en-GB" w:eastAsia="zh-CN"/>
    </w:rPr>
  </w:style>
  <w:style w:type="paragraph" w:styleId="Quote">
    <w:name w:val="Quote"/>
    <w:basedOn w:val="Normal"/>
    <w:next w:val="Normal"/>
    <w:link w:val="QuoteChar"/>
    <w:uiPriority w:val="29"/>
    <w:qFormat/>
    <w:rsid w:val="004C52BF"/>
    <w:pPr>
      <w:overflowPunct w:val="0"/>
      <w:autoSpaceDE w:val="0"/>
      <w:autoSpaceDN w:val="0"/>
      <w:adjustRightInd w:val="0"/>
      <w:spacing w:before="200" w:after="160"/>
      <w:ind w:left="864" w:right="864"/>
      <w:jc w:val="center"/>
      <w:textAlignment w:val="baseline"/>
    </w:pPr>
    <w:rPr>
      <w:i/>
      <w:iCs/>
      <w:color w:val="404040" w:themeColor="text1" w:themeTint="BF"/>
      <w:lang w:eastAsia="zh-CN"/>
    </w:rPr>
  </w:style>
  <w:style w:type="character" w:customStyle="1" w:styleId="QuoteChar">
    <w:name w:val="Quote Char"/>
    <w:basedOn w:val="DefaultParagraphFont"/>
    <w:link w:val="Quote"/>
    <w:uiPriority w:val="29"/>
    <w:rsid w:val="004C52BF"/>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4C52BF"/>
    <w:pPr>
      <w:overflowPunct w:val="0"/>
      <w:autoSpaceDE w:val="0"/>
      <w:autoSpaceDN w:val="0"/>
      <w:adjustRightInd w:val="0"/>
      <w:textAlignment w:val="baseline"/>
    </w:pPr>
    <w:rPr>
      <w:lang w:eastAsia="zh-CN"/>
    </w:rPr>
  </w:style>
  <w:style w:type="character" w:customStyle="1" w:styleId="SalutationChar">
    <w:name w:val="Salutation Char"/>
    <w:basedOn w:val="DefaultParagraphFont"/>
    <w:link w:val="Salutation"/>
    <w:rsid w:val="004C52BF"/>
    <w:rPr>
      <w:rFonts w:ascii="Times New Roman" w:hAnsi="Times New Roman"/>
      <w:lang w:val="en-GB" w:eastAsia="zh-CN"/>
    </w:rPr>
  </w:style>
  <w:style w:type="paragraph" w:styleId="Signature">
    <w:name w:val="Signature"/>
    <w:basedOn w:val="Normal"/>
    <w:link w:val="SignatureChar"/>
    <w:rsid w:val="004C52BF"/>
    <w:pPr>
      <w:overflowPunct w:val="0"/>
      <w:autoSpaceDE w:val="0"/>
      <w:autoSpaceDN w:val="0"/>
      <w:adjustRightInd w:val="0"/>
      <w:spacing w:after="0"/>
      <w:ind w:left="4252"/>
      <w:textAlignment w:val="baseline"/>
    </w:pPr>
    <w:rPr>
      <w:lang w:eastAsia="zh-CN"/>
    </w:rPr>
  </w:style>
  <w:style w:type="character" w:customStyle="1" w:styleId="SignatureChar">
    <w:name w:val="Signature Char"/>
    <w:basedOn w:val="DefaultParagraphFont"/>
    <w:link w:val="Signature"/>
    <w:rsid w:val="004C52BF"/>
    <w:rPr>
      <w:rFonts w:ascii="Times New Roman" w:hAnsi="Times New Roman"/>
      <w:lang w:val="en-GB" w:eastAsia="zh-CN"/>
    </w:rPr>
  </w:style>
  <w:style w:type="paragraph" w:styleId="Subtitle">
    <w:name w:val="Subtitle"/>
    <w:basedOn w:val="Normal"/>
    <w:next w:val="Normal"/>
    <w:link w:val="SubtitleChar"/>
    <w:qFormat/>
    <w:rsid w:val="004C52B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4C52BF"/>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4C52BF"/>
    <w:pPr>
      <w:overflowPunct w:val="0"/>
      <w:autoSpaceDE w:val="0"/>
      <w:autoSpaceDN w:val="0"/>
      <w:adjustRightInd w:val="0"/>
      <w:spacing w:after="0"/>
      <w:ind w:left="200" w:hanging="200"/>
      <w:textAlignment w:val="baseline"/>
    </w:pPr>
    <w:rPr>
      <w:lang w:eastAsia="zh-CN"/>
    </w:rPr>
  </w:style>
  <w:style w:type="paragraph" w:styleId="TableofFigures">
    <w:name w:val="table of figures"/>
    <w:basedOn w:val="Normal"/>
    <w:next w:val="Normal"/>
    <w:rsid w:val="004C52BF"/>
    <w:pPr>
      <w:overflowPunct w:val="0"/>
      <w:autoSpaceDE w:val="0"/>
      <w:autoSpaceDN w:val="0"/>
      <w:adjustRightInd w:val="0"/>
      <w:spacing w:after="0"/>
      <w:textAlignment w:val="baseline"/>
    </w:pPr>
    <w:rPr>
      <w:lang w:eastAsia="zh-CN"/>
    </w:rPr>
  </w:style>
  <w:style w:type="paragraph" w:styleId="Title">
    <w:name w:val="Title"/>
    <w:basedOn w:val="Normal"/>
    <w:next w:val="Normal"/>
    <w:link w:val="TitleChar"/>
    <w:qFormat/>
    <w:rsid w:val="004C52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4C52BF"/>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4C52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4C52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4C52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4C52BF"/>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414</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19</cp:revision>
  <cp:lastPrinted>1899-12-31T23:00:00Z</cp:lastPrinted>
  <dcterms:created xsi:type="dcterms:W3CDTF">2025-08-14T14:44:00Z</dcterms:created>
  <dcterms:modified xsi:type="dcterms:W3CDTF">2025-08-14T16:39:00Z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